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80" w:rsidRDefault="00696180" w:rsidP="00845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F01DDE">
        <w:rPr>
          <w:b/>
          <w:noProof/>
          <w:sz w:val="24"/>
        </w:rPr>
        <w:t>3</w:t>
      </w:r>
      <w:r>
        <w:rPr>
          <w:b/>
          <w:noProof/>
          <w:sz w:val="24"/>
        </w:rPr>
        <w:t>-</w:t>
      </w:r>
      <w:r>
        <w:rPr>
          <w:rFonts w:hint="eastAsia"/>
          <w:b/>
          <w:noProof/>
          <w:sz w:val="24"/>
          <w:lang w:eastAsia="zh-CN"/>
        </w:rPr>
        <w:t>e</w:t>
      </w:r>
      <w:r>
        <w:rPr>
          <w:b/>
          <w:i/>
          <w:noProof/>
          <w:sz w:val="28"/>
        </w:rPr>
        <w:tab/>
      </w:r>
      <w:r w:rsidR="00794BD1" w:rsidRPr="00794BD1">
        <w:rPr>
          <w:b/>
          <w:i/>
          <w:noProof/>
          <w:sz w:val="28"/>
        </w:rPr>
        <w:t>R4-2208922</w:t>
      </w:r>
    </w:p>
    <w:p w:rsidR="00696180" w:rsidRDefault="00696180" w:rsidP="006961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22057">
        <w:rPr>
          <w:b/>
          <w:noProof/>
          <w:sz w:val="24"/>
        </w:rPr>
        <w:t>09th</w:t>
      </w:r>
      <w:r w:rsidRPr="00090520">
        <w:rPr>
          <w:b/>
          <w:noProof/>
          <w:sz w:val="24"/>
        </w:rPr>
        <w:t xml:space="preserve">– </w:t>
      </w:r>
      <w:r w:rsidR="00222057">
        <w:rPr>
          <w:b/>
          <w:noProof/>
          <w:sz w:val="24"/>
        </w:rPr>
        <w:t>20th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sidR="00222057">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12C2">
            <w:pPr>
              <w:pStyle w:val="CRCoverPage"/>
              <w:spacing w:after="0"/>
              <w:jc w:val="right"/>
              <w:rPr>
                <w:i/>
                <w:noProof/>
              </w:rPr>
            </w:pPr>
            <w:r w:rsidRPr="004A220A">
              <w:rPr>
                <w:i/>
                <w:noProof/>
                <w:sz w:val="14"/>
              </w:rPr>
              <w:t>CR-Form-v</w:t>
            </w:r>
            <w:r w:rsidR="008863B9" w:rsidRPr="004A220A">
              <w:rPr>
                <w:i/>
                <w:noProof/>
                <w:sz w:val="14"/>
              </w:rPr>
              <w:t>12.</w:t>
            </w:r>
            <w:r w:rsidR="00DB12C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F01DDE">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F01DDE">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222057">
            <w:pPr>
              <w:pStyle w:val="CRCoverPage"/>
              <w:spacing w:after="0"/>
              <w:jc w:val="center"/>
              <w:rPr>
                <w:noProof/>
                <w:sz w:val="28"/>
              </w:rPr>
            </w:pPr>
            <w:r>
              <w:rPr>
                <w:b/>
                <w:noProof/>
                <w:sz w:val="28"/>
              </w:rPr>
              <w:t>1</w:t>
            </w:r>
            <w:r w:rsidR="00222057">
              <w:rPr>
                <w:b/>
                <w:noProof/>
                <w:sz w:val="28"/>
              </w:rPr>
              <w:t>6</w:t>
            </w:r>
            <w:r>
              <w:rPr>
                <w:b/>
                <w:noProof/>
                <w:sz w:val="28"/>
              </w:rPr>
              <w:t>.</w:t>
            </w:r>
            <w:r w:rsidR="0022205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94BD1" w:rsidP="002A6414">
            <w:pPr>
              <w:pStyle w:val="CRCoverPage"/>
              <w:spacing w:after="0"/>
              <w:ind w:left="100"/>
              <w:rPr>
                <w:noProof/>
              </w:rPr>
            </w:pPr>
            <w:r w:rsidRPr="00794BD1">
              <w:rPr>
                <w:noProof/>
                <w:lang w:eastAsia="zh-CN"/>
              </w:rPr>
              <w:t>Correction to HST inter-RAT NR cell reselection requirements_r16</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222057">
            <w:pPr>
              <w:pStyle w:val="CRCoverPage"/>
              <w:spacing w:after="0"/>
              <w:ind w:left="100"/>
              <w:rPr>
                <w:noProof/>
              </w:rPr>
            </w:pPr>
            <w:r w:rsidRPr="00222057">
              <w:rPr>
                <w:noProof/>
              </w:rPr>
              <w:t>NR_HST-Core</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222057">
              <w:rPr>
                <w:noProof/>
              </w:rPr>
              <w:t>4</w:t>
            </w:r>
            <w:r w:rsidR="002A6414">
              <w:rPr>
                <w:noProof/>
              </w:rPr>
              <w:t>-</w:t>
            </w:r>
            <w:r w:rsidR="00222057">
              <w:rPr>
                <w:noProof/>
              </w:rPr>
              <w:t>25</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2205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222057">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12C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12C2">
              <w:rPr>
                <w:i/>
                <w:noProof/>
                <w:sz w:val="18"/>
              </w:rPr>
              <w:br/>
            </w:r>
            <w:r w:rsidR="00DB12C2" w:rsidRPr="004A220A">
              <w:rPr>
                <w:i/>
                <w:noProof/>
                <w:sz w:val="18"/>
              </w:rPr>
              <w:t>Rel-1</w:t>
            </w:r>
            <w:r w:rsidR="00DB12C2">
              <w:rPr>
                <w:i/>
                <w:noProof/>
                <w:sz w:val="18"/>
              </w:rPr>
              <w:t>9</w:t>
            </w:r>
            <w:r w:rsidR="00DB12C2" w:rsidRPr="004A220A">
              <w:rPr>
                <w:i/>
                <w:noProof/>
                <w:sz w:val="18"/>
              </w:rPr>
              <w:tab/>
              <w:t>(Release 1</w:t>
            </w:r>
            <w:r w:rsidR="00DB12C2">
              <w:rPr>
                <w:i/>
                <w:noProof/>
                <w:sz w:val="18"/>
              </w:rPr>
              <w:t>9</w:t>
            </w:r>
            <w:r w:rsidR="00DB12C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BF797D" w:rsidRDefault="0093694C" w:rsidP="00BF797D">
            <w:pPr>
              <w:spacing w:after="0"/>
              <w:ind w:firstLineChars="100" w:firstLine="200"/>
              <w:rPr>
                <w:rFonts w:ascii="Arial" w:hAnsi="Arial"/>
                <w:noProof/>
                <w:lang w:eastAsia="zh-CN"/>
              </w:rPr>
            </w:pPr>
            <w:r>
              <w:rPr>
                <w:rFonts w:ascii="Arial" w:hAnsi="Arial" w:hint="eastAsia"/>
                <w:noProof/>
                <w:lang w:eastAsia="zh-CN"/>
              </w:rPr>
              <w:t>1</w:t>
            </w:r>
            <w:r>
              <w:rPr>
                <w:rFonts w:ascii="Arial" w:hAnsi="Arial"/>
                <w:noProof/>
                <w:lang w:eastAsia="zh-CN"/>
              </w:rPr>
              <w:t xml:space="preserve">. </w:t>
            </w:r>
            <w:r w:rsidR="00BF797D">
              <w:rPr>
                <w:rFonts w:ascii="Arial" w:hAnsi="Arial"/>
                <w:noProof/>
                <w:lang w:eastAsia="zh-CN"/>
              </w:rPr>
              <w:t xml:space="preserve">In TEI16 WI, </w:t>
            </w:r>
            <w:r w:rsidR="00BF797D" w:rsidRPr="00BF797D">
              <w:rPr>
                <w:rFonts w:ascii="Arial" w:hAnsi="Arial"/>
                <w:noProof/>
                <w:lang w:eastAsia="zh-CN"/>
              </w:rPr>
              <w:t>smtc2-LP-r16</w:t>
            </w:r>
            <w:r w:rsidR="00BF797D">
              <w:rPr>
                <w:rFonts w:ascii="Arial" w:hAnsi="Arial"/>
                <w:noProof/>
                <w:lang w:eastAsia="zh-CN"/>
              </w:rPr>
              <w:t xml:space="preserve"> is added to NR SIB2/SIB4 and later LTE SIB24 to reduce the power consumption of NR intra-frequency re-selection</w:t>
            </w:r>
            <w:r w:rsidR="00BF797D">
              <w:rPr>
                <w:rFonts w:ascii="Arial" w:hAnsi="Arial" w:hint="eastAsia"/>
                <w:noProof/>
                <w:lang w:eastAsia="zh-CN"/>
              </w:rPr>
              <w:t>,</w:t>
            </w:r>
            <w:r w:rsidR="00BF797D">
              <w:rPr>
                <w:rFonts w:ascii="Arial" w:hAnsi="Arial"/>
                <w:noProof/>
                <w:lang w:eastAsia="zh-CN"/>
              </w:rPr>
              <w:t xml:space="preserve"> NR inter-frequency re-selection, LTE-&gt;NR inter-RAT re-selection respectively. </w:t>
            </w:r>
          </w:p>
          <w:p w:rsidR="00BF797D" w:rsidRPr="000328A1" w:rsidRDefault="00BF797D" w:rsidP="00BF797D">
            <w:pPr>
              <w:spacing w:after="0"/>
              <w:ind w:firstLineChars="100" w:firstLine="200"/>
              <w:rPr>
                <w:rFonts w:ascii="Arial" w:hAnsi="Arial"/>
                <w:noProof/>
                <w:lang w:eastAsia="zh-CN"/>
              </w:rPr>
            </w:pPr>
            <w:r>
              <w:rPr>
                <w:rFonts w:ascii="Arial" w:hAnsi="Arial"/>
                <w:noProof/>
                <w:lang w:eastAsia="zh-CN"/>
              </w:rPr>
              <w:t xml:space="preserve">However, because </w:t>
            </w:r>
            <w:r w:rsidRPr="00BF797D">
              <w:rPr>
                <w:rFonts w:ascii="Arial" w:hAnsi="Arial"/>
                <w:noProof/>
                <w:lang w:eastAsia="zh-CN"/>
              </w:rPr>
              <w:t>TEI</w:t>
            </w:r>
            <w:r>
              <w:rPr>
                <w:rFonts w:ascii="Arial" w:hAnsi="Arial"/>
                <w:noProof/>
                <w:lang w:eastAsia="zh-CN"/>
              </w:rPr>
              <w:t>16</w:t>
            </w:r>
            <w:r w:rsidRPr="00BF797D">
              <w:rPr>
                <w:rFonts w:ascii="Arial" w:hAnsi="Arial"/>
                <w:noProof/>
                <w:lang w:eastAsia="zh-CN"/>
              </w:rPr>
              <w:t xml:space="preserve"> and NR HST </w:t>
            </w:r>
            <w:r>
              <w:rPr>
                <w:rFonts w:ascii="Arial" w:hAnsi="Arial"/>
                <w:noProof/>
                <w:lang w:eastAsia="zh-CN"/>
              </w:rPr>
              <w:t xml:space="preserve">enhancement </w:t>
            </w:r>
            <w:r w:rsidRPr="00BF797D">
              <w:rPr>
                <w:rFonts w:ascii="Arial" w:hAnsi="Arial"/>
                <w:noProof/>
                <w:lang w:eastAsia="zh-CN"/>
              </w:rPr>
              <w:t>are two WIs that are performed in parallel</w:t>
            </w:r>
            <w:r>
              <w:rPr>
                <w:rFonts w:ascii="Arial" w:hAnsi="Arial"/>
                <w:noProof/>
                <w:lang w:eastAsia="zh-CN"/>
              </w:rPr>
              <w:t xml:space="preserve">, the impact of smtc2-LP-r16 is not considered in cell-reselection in HST case due to the parallel nature of </w:t>
            </w:r>
            <w:r w:rsidRPr="00BF797D">
              <w:rPr>
                <w:rFonts w:ascii="Arial" w:hAnsi="Arial"/>
                <w:noProof/>
                <w:lang w:eastAsia="zh-CN"/>
              </w:rPr>
              <w:t>TEI</w:t>
            </w:r>
            <w:r>
              <w:rPr>
                <w:rFonts w:ascii="Arial" w:hAnsi="Arial"/>
                <w:noProof/>
                <w:lang w:eastAsia="zh-CN"/>
              </w:rPr>
              <w:t>16</w:t>
            </w:r>
            <w:r w:rsidRPr="00BF797D">
              <w:rPr>
                <w:rFonts w:ascii="Arial" w:hAnsi="Arial"/>
                <w:noProof/>
                <w:lang w:eastAsia="zh-CN"/>
              </w:rPr>
              <w:t xml:space="preserve"> </w:t>
            </w:r>
            <w:r>
              <w:rPr>
                <w:rFonts w:ascii="Arial" w:hAnsi="Arial"/>
                <w:noProof/>
                <w:lang w:eastAsia="zh-CN"/>
              </w:rPr>
              <w:t xml:space="preserve">WI </w:t>
            </w:r>
            <w:r w:rsidRPr="00BF797D">
              <w:rPr>
                <w:rFonts w:ascii="Arial" w:hAnsi="Arial"/>
                <w:noProof/>
                <w:lang w:eastAsia="zh-CN"/>
              </w:rPr>
              <w:t xml:space="preserve">and NR HST </w:t>
            </w:r>
            <w:r>
              <w:rPr>
                <w:rFonts w:ascii="Arial" w:hAnsi="Arial"/>
                <w:noProof/>
                <w:lang w:eastAsia="zh-CN"/>
              </w:rPr>
              <w:t>enhancement WI. As a result, it's unclear which SMTC shall be used to determine cell-reselection related requirements when HST flag is configured.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B615CC" w:rsidRDefault="00F01DDE" w:rsidP="00F01DDE">
            <w:pPr>
              <w:pStyle w:val="CRCoverPage"/>
              <w:numPr>
                <w:ilvl w:val="0"/>
                <w:numId w:val="1"/>
              </w:numPr>
              <w:spacing w:after="0"/>
              <w:rPr>
                <w:noProof/>
                <w:lang w:eastAsia="zh-CN"/>
              </w:rPr>
            </w:pPr>
            <w:r>
              <w:t xml:space="preserve">It's clarified that periodicity of </w:t>
            </w:r>
            <w:r w:rsidRPr="00F01DDE">
              <w:t xml:space="preserve">the </w:t>
            </w:r>
            <w:r>
              <w:t xml:space="preserve">SMTC window </w:t>
            </w:r>
            <w:r w:rsidRPr="00F01DDE">
              <w:t>used by the cell being identified</w:t>
            </w:r>
            <w:r>
              <w:t xml:space="preserve"> shall be used to determine cell-reselection related requirements. </w:t>
            </w:r>
            <w:proofErr w:type="gramStart"/>
            <w:r>
              <w:t>just</w:t>
            </w:r>
            <w:proofErr w:type="gramEnd"/>
            <w:r>
              <w:t xml:space="preserve"> as what RAN4 had done to relaxed measurements.</w:t>
            </w:r>
          </w:p>
          <w:p w:rsidR="00F01DDE" w:rsidRPr="00A31ABC" w:rsidRDefault="00F01DDE" w:rsidP="00F01DDE">
            <w:pPr>
              <w:pStyle w:val="CRCoverPage"/>
              <w:numPr>
                <w:ilvl w:val="0"/>
                <w:numId w:val="1"/>
              </w:numPr>
              <w:spacing w:after="0"/>
              <w:rPr>
                <w:noProof/>
                <w:lang w:eastAsia="zh-CN"/>
              </w:rPr>
            </w:pPr>
            <w:r>
              <w:t>Copy and paste typo is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01DDE">
            <w:pPr>
              <w:pStyle w:val="CRCoverPage"/>
              <w:spacing w:after="0"/>
              <w:ind w:left="100"/>
              <w:rPr>
                <w:noProof/>
              </w:rPr>
            </w:pPr>
            <w:r>
              <w:rPr>
                <w:noProof/>
                <w:lang w:eastAsia="zh-CN"/>
              </w:rPr>
              <w:t>Confusion will be caused.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F01DDE" w:rsidP="00F01DDE">
            <w:pPr>
              <w:pStyle w:val="CRCoverPage"/>
              <w:spacing w:after="0"/>
              <w:ind w:left="100"/>
              <w:rPr>
                <w:noProof/>
                <w:lang w:eastAsia="zh-CN"/>
              </w:rPr>
            </w:pPr>
            <w:r>
              <w:rPr>
                <w:noProof/>
                <w:lang w:eastAsia="zh-CN"/>
              </w:rPr>
              <w:t>4.2.2.5.6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328A1">
        <w:rPr>
          <w:b/>
          <w:noProof/>
          <w:color w:val="00B0F0"/>
        </w:rPr>
        <w:t xml:space="preserve"> 1</w:t>
      </w:r>
      <w:r w:rsidRPr="00F92638">
        <w:rPr>
          <w:b/>
          <w:noProof/>
          <w:color w:val="00B0F0"/>
        </w:rPr>
        <w:t>&gt;</w:t>
      </w:r>
    </w:p>
    <w:p w:rsidR="0093694C" w:rsidRPr="00691C10" w:rsidRDefault="0093694C" w:rsidP="0093694C">
      <w:pPr>
        <w:pStyle w:val="5"/>
        <w:rPr>
          <w:lang w:eastAsia="zh-CN"/>
        </w:rPr>
      </w:pPr>
      <w:r w:rsidRPr="00691C10">
        <w:t>4.2.2.5.6</w:t>
      </w:r>
      <w:r w:rsidRPr="00691C10">
        <w:tab/>
        <w:t>Measurements of NR cells</w:t>
      </w:r>
    </w:p>
    <w:p w:rsidR="0093694C" w:rsidRPr="00691C10" w:rsidRDefault="0093694C" w:rsidP="0093694C">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NR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4.2.2.</w:t>
      </w:r>
    </w:p>
    <w:p w:rsidR="0093694C" w:rsidRPr="00691C10" w:rsidRDefault="0093694C" w:rsidP="0093694C">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93694C" w:rsidRDefault="0093694C" w:rsidP="0093694C">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Pr>
          <w:rFonts w:cs="v4.2.0"/>
          <w:lang w:eastAsia="zh-CN"/>
        </w:rPr>
        <w:t xml:space="preserve">, a carrier is indicated to meet high speed </w:t>
      </w:r>
      <w:r w:rsidRPr="005D2406">
        <w:t>requirement</w:t>
      </w:r>
      <w:r>
        <w:rPr>
          <w:rFonts w:cs="v4.2.0"/>
          <w:lang w:eastAsia="zh-CN"/>
        </w:rPr>
        <w:t xml:space="preserve"> if </w:t>
      </w:r>
      <w:r w:rsidRPr="005D2406">
        <w:rPr>
          <w:i/>
        </w:rPr>
        <w:t>highSpeedInterRAT-NR-r16</w:t>
      </w:r>
      <w:r>
        <w:t xml:space="preserve"> is configured and the carrier to be measured is configured with </w:t>
      </w:r>
      <w:r w:rsidRPr="005D2406">
        <w:rPr>
          <w:i/>
        </w:rPr>
        <w:t>highSpeedCarrierNR-r16</w:t>
      </w:r>
      <w:r>
        <w:t xml:space="preserve">. </w:t>
      </w: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t>,</w:t>
      </w:r>
      <w:r w:rsidRPr="00691C10">
        <w:t xml:space="preserve"> the UE</w:t>
      </w:r>
      <w:r>
        <w:t xml:space="preserve"> is required to meet </w:t>
      </w:r>
      <w:r w:rsidRPr="00691C10">
        <w:t>non high speed requirement</w:t>
      </w:r>
      <w:r>
        <w:t xml:space="preserve">s no matter whether </w:t>
      </w:r>
      <w:r w:rsidRPr="005D2406">
        <w:rPr>
          <w:i/>
        </w:rPr>
        <w:t>highSpeedInterRAT-NR-r16</w:t>
      </w:r>
      <w:r>
        <w:t xml:space="preserve"> or </w:t>
      </w:r>
      <w:r w:rsidRPr="005D2406">
        <w:rPr>
          <w:i/>
        </w:rPr>
        <w:t>highSpeedCarrierNR-r16</w:t>
      </w:r>
      <w:r>
        <w:t xml:space="preserve"> is configured or not. </w:t>
      </w:r>
      <w:r w:rsidRPr="00691C10">
        <w:t xml:space="preserve">The parameter </w:t>
      </w:r>
      <w:proofErr w:type="spellStart"/>
      <w:r w:rsidRPr="00691C10">
        <w:t>N</w:t>
      </w:r>
      <w:r w:rsidRPr="00691C10">
        <w:rPr>
          <w:vertAlign w:val="subscript"/>
          <w:lang w:eastAsia="zh-CN"/>
        </w:rPr>
        <w:t>NR</w:t>
      </w:r>
      <w:r w:rsidRPr="00691C10">
        <w:rPr>
          <w:vertAlign w:val="subscript"/>
        </w:rPr>
        <w:t>_carrier</w:t>
      </w:r>
      <w:proofErr w:type="spellEnd"/>
      <w:r w:rsidRPr="00691C10">
        <w:t xml:space="preserve"> is the number of configured NR carriers indicated to meet non high speed requirement in the neighbour frequency list</w:t>
      </w:r>
      <w:r>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is the number of configured carriers for reselection indicated to meet high speed requirements</w:t>
      </w:r>
      <w:r w:rsidRPr="00691C10">
        <w:t xml:space="preserve">. </w:t>
      </w:r>
    </w:p>
    <w:p w:rsidR="0093694C" w:rsidRDefault="0093694C" w:rsidP="0093694C">
      <w:pPr>
        <w:rPr>
          <w:rFonts w:cs="v4.2.0"/>
        </w:rPr>
      </w:pPr>
      <w:r>
        <w:rPr>
          <w:rFonts w:cs="v4.2.0"/>
        </w:rPr>
        <w:t xml:space="preserve">The parameter </w:t>
      </w:r>
      <w:proofErr w:type="spellStart"/>
      <w:r w:rsidRPr="00081E1B">
        <w:t>N</w:t>
      </w:r>
      <w:r>
        <w:rPr>
          <w:vertAlign w:val="subscript"/>
          <w:lang w:eastAsia="zh-CN"/>
        </w:rPr>
        <w:t>NR</w:t>
      </w:r>
      <w:r w:rsidRPr="00081E1B">
        <w:rPr>
          <w:vertAlign w:val="subscript"/>
        </w:rPr>
        <w:t>_carrier</w:t>
      </w:r>
      <w:proofErr w:type="spellEnd"/>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691C10">
        <w:t>number of configured NR carriers indicated to meet non high speed requirement in the neighbour frequency list</w:t>
      </w:r>
      <w:r>
        <w:t>,</w:t>
      </w:r>
      <w:r>
        <w:rPr>
          <w:rFonts w:cs="v4.2.0"/>
        </w:rPr>
        <w:t xml:space="preserve"> and NR </w:t>
      </w:r>
      <w:r w:rsidRPr="00BA74F9">
        <w:t>carriers</w:t>
      </w:r>
      <w:r>
        <w:t xml:space="preserve"> configured for idle mode DC measurements, </w:t>
      </w:r>
      <w:r w:rsidRPr="00042B52">
        <w:t>excluding the configured NR carriers for reselection indicated to meet high speed requirements</w:t>
      </w:r>
      <w:r>
        <w:t>.</w:t>
      </w:r>
    </w:p>
    <w:p w:rsidR="0093694C" w:rsidRDefault="0093694C" w:rsidP="0093694C">
      <w:pPr>
        <w:ind w:left="284"/>
      </w:pPr>
      <w:r>
        <w:t>N</w:t>
      </w:r>
      <w:r w:rsidRPr="00BA74F9">
        <w:t xml:space="preserve">ote: combined total number means that if a carrier is </w:t>
      </w:r>
      <w:r w:rsidRPr="00691C10">
        <w:t>indicated in the neighbour frequency list</w:t>
      </w:r>
      <w:r w:rsidRPr="00BA74F9">
        <w:t xml:space="preserve"> and </w:t>
      </w:r>
      <w:r>
        <w:t>additionally a</w:t>
      </w:r>
      <w:r w:rsidRPr="00BA74F9">
        <w:t xml:space="preserve"> carrier </w:t>
      </w:r>
      <w:r>
        <w:t xml:space="preserve">configured for idle mode DC measurements, </w:t>
      </w:r>
      <w:r w:rsidRPr="00BA74F9">
        <w:t>it only counts as one carrier.</w:t>
      </w:r>
    </w:p>
    <w:p w:rsidR="0093694C" w:rsidRPr="00691C10" w:rsidRDefault="0093694C" w:rsidP="0093694C">
      <w:r w:rsidRPr="00691C10">
        <w:t>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rsidR="0093694C" w:rsidRPr="00691C10" w:rsidRDefault="0093694C" w:rsidP="0093694C">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p>
    <w:p w:rsidR="0093694C" w:rsidRPr="00691C10" w:rsidRDefault="0093694C" w:rsidP="0093694C">
      <w:pPr>
        <w:rPr>
          <w:rFonts w:cs="v4.2.0"/>
          <w:lang w:eastAsia="zh-CN"/>
        </w:rPr>
      </w:pP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t xml:space="preserve"> </w:t>
      </w:r>
      <w:r w:rsidRPr="00691C10">
        <w:rPr>
          <w:rFonts w:cs="v4.2.0"/>
        </w:rPr>
        <w:t xml:space="preserve">provided that the reselection </w:t>
      </w:r>
      <w:r w:rsidRPr="00BC7386">
        <w:rPr>
          <w:rFonts w:cs="v4.2.0"/>
        </w:rPr>
        <w:t>criteria is met by a margin of</w:t>
      </w:r>
      <w:r w:rsidRPr="00BC7386">
        <w:rPr>
          <w:rFonts w:cs="v4.2.0"/>
          <w:lang w:eastAsia="zh-CN"/>
        </w:rPr>
        <w:t xml:space="preserve"> </w:t>
      </w:r>
      <w:r w:rsidRPr="00BC7386">
        <w:rPr>
          <w:rFonts w:cs="v4.2.0"/>
        </w:rPr>
        <w:t>at least 6</w:t>
      </w:r>
      <w:r w:rsidRPr="00BC7386">
        <w:t> </w:t>
      </w:r>
      <w:r w:rsidRPr="00BC7386">
        <w:rPr>
          <w:rFonts w:cs="v4.2.0"/>
        </w:rPr>
        <w:t>dB in FR1 or 7.5</w:t>
      </w:r>
      <w:r w:rsidRPr="00BC7386">
        <w:t> </w:t>
      </w:r>
      <w:r w:rsidRPr="00BC7386">
        <w:rPr>
          <w:rFonts w:cs="v4.2.0"/>
        </w:rPr>
        <w:t>dB in FR2 for SS-RSRP reselections based on absolute priorities or 4</w:t>
      </w:r>
      <w:r w:rsidRPr="00BC7386">
        <w:t> </w:t>
      </w:r>
      <w:r w:rsidRPr="00BC7386">
        <w:rPr>
          <w:rFonts w:cs="v4.2.0"/>
        </w:rPr>
        <w:t>dB in FR1 and 4</w:t>
      </w:r>
      <w:r w:rsidRPr="00BC7386">
        <w:t> </w:t>
      </w:r>
      <w:r w:rsidRPr="00BC7386">
        <w:rPr>
          <w:rFonts w:cs="v4.2.0"/>
        </w:rPr>
        <w:t>dB in FR2 for SS-RSRQ reselections based on absolute priorities</w:t>
      </w:r>
      <w:r w:rsidRPr="00691C10">
        <w:rPr>
          <w:rFonts w:cs="v4.2.0"/>
          <w:lang w:eastAsia="zh-CN"/>
        </w:rPr>
        <w:t>.</w:t>
      </w:r>
    </w:p>
    <w:p w:rsidR="0093694C" w:rsidRPr="00691C10" w:rsidRDefault="0093694C" w:rsidP="0093694C">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,NR</w:t>
      </w:r>
      <w:proofErr w:type="spellEnd"/>
      <w:proofErr w:type="gramEnd"/>
      <w:r w:rsidRPr="00691C10">
        <w:t xml:space="preserve">. If, </w:t>
      </w:r>
      <w:bookmarkStart w:id="2"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93694C" w:rsidRPr="00691C10" w:rsidRDefault="0093694C" w:rsidP="0093694C">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rsidR="0093694C" w:rsidRPr="00691C10" w:rsidRDefault="0093694C" w:rsidP="0093694C">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2"/>
    </w:p>
    <w:p w:rsidR="0093694C" w:rsidRPr="00691C10" w:rsidRDefault="0093694C" w:rsidP="0093694C">
      <w:r w:rsidRPr="00691C10">
        <w:t xml:space="preserve">Cells which have been detected shall be measured at least every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w:t>
      </w:r>
      <w:proofErr w:type="gramStart"/>
      <w:r w:rsidRPr="00691C10">
        <w:rPr>
          <w:szCs w:val="24"/>
          <w:vertAlign w:val="subscript"/>
          <w:lang w:eastAsia="zh-CN"/>
        </w:rPr>
        <w:t>carrier</w:t>
      </w:r>
      <w:proofErr w:type="spellEnd"/>
      <w:r w:rsidRPr="00691C10">
        <w:rPr>
          <w:szCs w:val="24"/>
          <w:lang w:eastAsia="zh-CN"/>
        </w:rPr>
        <w:t xml:space="preserve">  *</w:t>
      </w:r>
      <w:proofErr w:type="gramEnd"/>
      <w:r w:rsidRPr="00691C10">
        <w:rPr>
          <w:szCs w:val="24"/>
          <w:lang w:eastAsia="zh-CN"/>
        </w:rPr>
        <w:t xml:space="preserve">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w:t>
      </w:r>
      <w:r w:rsidRPr="00691C10" w:rsidDel="000B7D3B">
        <w:t xml:space="preserve"> </w:t>
      </w: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rsidR="0093694C" w:rsidRPr="00691C10" w:rsidRDefault="0093694C" w:rsidP="0093694C">
      <w:pPr>
        <w:rPr>
          <w:lang w:eastAsia="zh-CN"/>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w:t>
      </w:r>
      <w:r w:rsidRPr="00691C10">
        <w:t xml:space="preserve">  when </w:t>
      </w:r>
      <w:proofErr w:type="spellStart"/>
      <w:r w:rsidRPr="00691C10">
        <w:t>T</w:t>
      </w:r>
      <w:r w:rsidRPr="00691C10">
        <w:rPr>
          <w:vertAlign w:val="subscript"/>
        </w:rPr>
        <w:t>reselection</w:t>
      </w:r>
      <w:proofErr w:type="spellEnd"/>
      <w:r w:rsidRPr="00691C10">
        <w:t xml:space="preserve"> = 0</w:t>
      </w:r>
      <w:r w:rsidRPr="00691C10">
        <w:rPr>
          <w:i/>
          <w:vertAlign w:val="subscript"/>
        </w:rPr>
        <w:t xml:space="preserve"> </w:t>
      </w:r>
      <w:r w:rsidRPr="00691C10">
        <w:t xml:space="preserve">as specified in Table 4.2.2.5.6-1 and  table 4.2.2.5.6-2 provided that the reselection </w:t>
      </w:r>
      <w:r w:rsidRPr="00BC7386">
        <w:t>criteria is met by a margin of at least 6 dB in FR1 or 7.5 dB in FR2 for SS-RSRP reselections based on absolute priorities or 4 dB</w:t>
      </w:r>
      <w:r w:rsidRPr="00BC7386">
        <w:rPr>
          <w:rFonts w:cs="v4.2.0"/>
        </w:rPr>
        <w:t xml:space="preserve"> in FR1 and 4</w:t>
      </w:r>
      <w:r w:rsidRPr="00BC7386">
        <w:t> </w:t>
      </w:r>
      <w:r w:rsidRPr="00BC7386">
        <w:rPr>
          <w:rFonts w:cs="v4.2.0"/>
        </w:rPr>
        <w:t>dB in FR2</w:t>
      </w:r>
      <w:r w:rsidRPr="00BC7386">
        <w:t xml:space="preserve"> for SS-RSRQ reselections based on absolute priorities.</w:t>
      </w:r>
    </w:p>
    <w:p w:rsidR="0093694C" w:rsidRPr="00691C10" w:rsidRDefault="0093694C" w:rsidP="0093694C">
      <w:r w:rsidRPr="00691C10">
        <w:lastRenderedPageBreak/>
        <w:t xml:space="preserve">If </w:t>
      </w:r>
      <w:proofErr w:type="spellStart"/>
      <w:r w:rsidRPr="00691C10">
        <w:t>T</w:t>
      </w:r>
      <w:r w:rsidRPr="00691C10">
        <w:rPr>
          <w:vertAlign w:val="subscript"/>
        </w:rPr>
        <w:t>reselection</w:t>
      </w:r>
      <w:proofErr w:type="spellEnd"/>
      <w:r w:rsidRPr="00691C10">
        <w:t xml:space="preserve"> timer has a </w:t>
      </w:r>
      <w:proofErr w:type="gramStart"/>
      <w:r w:rsidRPr="00691C10">
        <w:t>non</w:t>
      </w:r>
      <w:proofErr w:type="gramEnd"/>
      <w:r w:rsidRPr="00691C10">
        <w:t xml:space="preserve"> zero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w:t>
      </w:r>
      <w:proofErr w:type="spellStart"/>
      <w:r w:rsidRPr="00691C10">
        <w:t>T</w:t>
      </w:r>
      <w:r w:rsidRPr="00691C10">
        <w:rPr>
          <w:vertAlign w:val="subscript"/>
        </w:rPr>
        <w:t>reselection</w:t>
      </w:r>
      <w:proofErr w:type="spellEnd"/>
      <w:r w:rsidRPr="00691C10">
        <w:t xml:space="preserve"> time. If this cell remains satisfied with the reselection criteria within this duration, then the UE shall reselect that cell.</w:t>
      </w:r>
    </w:p>
    <w:p w:rsidR="0093694C" w:rsidRPr="00E67145" w:rsidRDefault="0093694C" w:rsidP="0093694C">
      <w:pPr>
        <w:pStyle w:val="TH"/>
        <w:rPr>
          <w:rFonts w:cs="v4.2.0"/>
          <w:lang w:eastAsia="zh-CN"/>
        </w:rPr>
      </w:pPr>
      <w:r w:rsidRPr="00691C10">
        <w:rPr>
          <w:snapToGrid w:val="0"/>
        </w:rPr>
        <w:t xml:space="preserve">Table 4.2.2.5.6-1: </w:t>
      </w:r>
      <w:proofErr w:type="spellStart"/>
      <w:r w:rsidRPr="00691C10">
        <w:t>T</w:t>
      </w:r>
      <w:r w:rsidRPr="00691C10">
        <w:rPr>
          <w:vertAlign w:val="subscript"/>
        </w:rPr>
        <w:t>detect</w:t>
      </w:r>
      <w:proofErr w:type="gramStart"/>
      <w:r w:rsidRPr="00691C10">
        <w:rPr>
          <w:vertAlign w:val="subscript"/>
        </w:rPr>
        <w:t>,</w:t>
      </w:r>
      <w:r w:rsidRPr="00691C10">
        <w:rPr>
          <w:vertAlign w:val="subscript"/>
          <w:lang w:eastAsia="zh-CN"/>
        </w:rPr>
        <w:t>NR</w:t>
      </w:r>
      <w:proofErr w:type="spellEnd"/>
      <w:proofErr w:type="gram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r w:rsidRPr="00691C10">
        <w:rPr>
          <w:rFonts w:cs="v4.2.0"/>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93694C" w:rsidRPr="00691C10" w:rsidTr="002D31C8">
        <w:trPr>
          <w:cantSplit/>
          <w:trHeight w:val="424"/>
          <w:jc w:val="center"/>
        </w:trPr>
        <w:tc>
          <w:tcPr>
            <w:tcW w:w="702" w:type="pct"/>
            <w:vMerge w:val="restart"/>
            <w:tcBorders>
              <w:top w:val="single" w:sz="4" w:space="0" w:color="auto"/>
              <w:left w:val="single" w:sz="4" w:space="0" w:color="auto"/>
              <w:right w:val="single" w:sz="4" w:space="0" w:color="auto"/>
            </w:tcBorders>
            <w:hideMark/>
          </w:tcPr>
          <w:p w:rsidR="0093694C" w:rsidRPr="00691C10" w:rsidRDefault="0093694C" w:rsidP="002D31C8">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93694C" w:rsidRPr="00691C10" w:rsidRDefault="0093694C" w:rsidP="002D31C8">
            <w:pPr>
              <w:pStyle w:val="TAH"/>
            </w:pPr>
            <w:r w:rsidRPr="00691C10">
              <w:t>Scaling Factor (N1)</w:t>
            </w:r>
          </w:p>
        </w:tc>
        <w:tc>
          <w:tcPr>
            <w:tcW w:w="818" w:type="pct"/>
            <w:vMerge w:val="restart"/>
            <w:tcBorders>
              <w:top w:val="single" w:sz="4" w:space="0" w:color="auto"/>
              <w:left w:val="single" w:sz="4" w:space="0" w:color="auto"/>
              <w:right w:val="single" w:sz="4" w:space="0" w:color="auto"/>
            </w:tcBorders>
            <w:hideMark/>
          </w:tcPr>
          <w:p w:rsidR="0093694C" w:rsidRPr="00691C10" w:rsidRDefault="0093694C" w:rsidP="002D31C8">
            <w:pPr>
              <w:pStyle w:val="TAH"/>
              <w:rPr>
                <w:rFonts w:cs="Arial"/>
              </w:rPr>
            </w:pPr>
            <w:proofErr w:type="spellStart"/>
            <w:r w:rsidRPr="00691C10">
              <w:t>T</w:t>
            </w:r>
            <w:r w:rsidRPr="00691C10">
              <w:rPr>
                <w:vertAlign w:val="subscript"/>
              </w:rPr>
              <w:t>detect,NR</w:t>
            </w:r>
            <w:proofErr w:type="spellEnd"/>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rsidR="0093694C" w:rsidRPr="00691C10" w:rsidRDefault="0093694C" w:rsidP="002D31C8">
            <w:pPr>
              <w:pStyle w:val="TAH"/>
              <w:rPr>
                <w:rFonts w:cs="Arial"/>
                <w:snapToGrid w:val="0"/>
              </w:rPr>
            </w:pPr>
            <w:proofErr w:type="spellStart"/>
            <w:r w:rsidRPr="00691C10">
              <w:t>T</w:t>
            </w:r>
            <w:r w:rsidRPr="00691C10">
              <w:rPr>
                <w:vertAlign w:val="subscript"/>
              </w:rPr>
              <w:t>measure,NR</w:t>
            </w:r>
            <w:proofErr w:type="spellEnd"/>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rsidR="0093694C" w:rsidRPr="00691C10" w:rsidRDefault="0093694C" w:rsidP="002D31C8">
            <w:pPr>
              <w:pStyle w:val="TAH"/>
              <w:rPr>
                <w:rFonts w:cs="Arial"/>
                <w:vertAlign w:val="subscript"/>
                <w:lang w:eastAsia="zh-CN"/>
              </w:rPr>
            </w:pPr>
            <w:proofErr w:type="spellStart"/>
            <w:r w:rsidRPr="00691C10">
              <w:t>T</w:t>
            </w:r>
            <w:r w:rsidRPr="00691C10">
              <w:rPr>
                <w:vertAlign w:val="subscript"/>
              </w:rPr>
              <w:t>evaluate,NR</w:t>
            </w:r>
            <w:proofErr w:type="spellEnd"/>
          </w:p>
          <w:p w:rsidR="0093694C" w:rsidRPr="00691C10" w:rsidRDefault="0093694C" w:rsidP="002D31C8">
            <w:pPr>
              <w:pStyle w:val="TAH"/>
              <w:rPr>
                <w:rFonts w:cs="Arial"/>
              </w:rPr>
            </w:pPr>
            <w:r w:rsidRPr="00691C10">
              <w:rPr>
                <w:rFonts w:cs="Arial"/>
              </w:rPr>
              <w:t>[s] (number of DRX cycles)</w:t>
            </w:r>
          </w:p>
        </w:tc>
      </w:tr>
      <w:tr w:rsidR="0093694C" w:rsidRPr="00691C10" w:rsidTr="002D31C8">
        <w:trPr>
          <w:cantSplit/>
          <w:trHeight w:val="424"/>
          <w:jc w:val="center"/>
        </w:trPr>
        <w:tc>
          <w:tcPr>
            <w:tcW w:w="702" w:type="pct"/>
            <w:vMerge/>
            <w:tcBorders>
              <w:left w:val="single" w:sz="4" w:space="0" w:color="auto"/>
              <w:bottom w:val="single" w:sz="4" w:space="0" w:color="auto"/>
              <w:right w:val="single" w:sz="4" w:space="0" w:color="auto"/>
            </w:tcBorders>
          </w:tcPr>
          <w:p w:rsidR="0093694C" w:rsidRPr="00691C10" w:rsidRDefault="0093694C" w:rsidP="002D31C8">
            <w:pPr>
              <w:pStyle w:val="TAH"/>
            </w:pPr>
          </w:p>
        </w:tc>
        <w:tc>
          <w:tcPr>
            <w:tcW w:w="720" w:type="pct"/>
            <w:tcBorders>
              <w:top w:val="single" w:sz="4" w:space="0" w:color="auto"/>
              <w:left w:val="single" w:sz="4" w:space="0" w:color="auto"/>
              <w:bottom w:val="single" w:sz="4" w:space="0" w:color="auto"/>
              <w:right w:val="single" w:sz="4" w:space="0" w:color="auto"/>
            </w:tcBorders>
          </w:tcPr>
          <w:p w:rsidR="0093694C" w:rsidRPr="00691C10" w:rsidRDefault="0093694C" w:rsidP="002D31C8">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rsidR="0093694C" w:rsidRPr="00691C10" w:rsidRDefault="0093694C" w:rsidP="002D31C8">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rsidR="0093694C" w:rsidRPr="00691C10" w:rsidRDefault="0093694C" w:rsidP="002D31C8">
            <w:pPr>
              <w:pStyle w:val="TAH"/>
            </w:pPr>
          </w:p>
        </w:tc>
        <w:tc>
          <w:tcPr>
            <w:tcW w:w="893" w:type="pct"/>
            <w:vMerge/>
            <w:tcBorders>
              <w:left w:val="single" w:sz="4" w:space="0" w:color="auto"/>
              <w:bottom w:val="single" w:sz="4" w:space="0" w:color="auto"/>
              <w:right w:val="single" w:sz="4" w:space="0" w:color="auto"/>
            </w:tcBorders>
          </w:tcPr>
          <w:p w:rsidR="0093694C" w:rsidRPr="00691C10" w:rsidRDefault="0093694C" w:rsidP="002D31C8">
            <w:pPr>
              <w:pStyle w:val="TAH"/>
            </w:pPr>
          </w:p>
        </w:tc>
        <w:tc>
          <w:tcPr>
            <w:tcW w:w="1128" w:type="pct"/>
            <w:vMerge/>
            <w:tcBorders>
              <w:left w:val="single" w:sz="4" w:space="0" w:color="auto"/>
              <w:bottom w:val="single" w:sz="4" w:space="0" w:color="auto"/>
              <w:right w:val="single" w:sz="4" w:space="0" w:color="auto"/>
            </w:tcBorders>
          </w:tcPr>
          <w:p w:rsidR="0093694C" w:rsidRPr="00691C10" w:rsidRDefault="0093694C" w:rsidP="002D31C8">
            <w:pPr>
              <w:pStyle w:val="TAH"/>
            </w:pPr>
          </w:p>
        </w:tc>
      </w:tr>
      <w:tr w:rsidR="0093694C" w:rsidRPr="00691C10" w:rsidTr="002D31C8">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rsidR="0093694C" w:rsidRPr="00691C10" w:rsidRDefault="0093694C" w:rsidP="002D31C8">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rsidR="0093694C" w:rsidRPr="00691C10" w:rsidRDefault="0093694C" w:rsidP="002D31C8">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rsidR="0093694C" w:rsidRPr="00691C10" w:rsidRDefault="0093694C" w:rsidP="002D31C8">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rsidR="0093694C" w:rsidRPr="00691C10" w:rsidRDefault="0093694C" w:rsidP="002D31C8">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rsidR="0093694C" w:rsidRPr="00691C10" w:rsidRDefault="0093694C" w:rsidP="002D31C8">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93694C" w:rsidRPr="00691C10" w:rsidTr="002D31C8">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rsidR="0093694C" w:rsidRPr="00691C10" w:rsidRDefault="0093694C" w:rsidP="002D31C8">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93694C" w:rsidRPr="00691C10" w:rsidRDefault="0093694C" w:rsidP="002D31C8">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lang w:eastAsia="zh-CN"/>
              </w:rPr>
            </w:pPr>
            <w:r w:rsidRPr="00691C10">
              <w:rPr>
                <w:rFonts w:cs="Arial" w:hint="eastAsia"/>
                <w:lang w:eastAsia="zh-CN"/>
              </w:rPr>
              <w:t>17.92</w:t>
            </w:r>
            <w:r w:rsidRPr="00691C10">
              <w:rPr>
                <w:rFonts w:cs="Arial"/>
                <w:lang w:eastAsia="zh-CN"/>
              </w:rPr>
              <w:t xml:space="preserve"> x N1</w:t>
            </w:r>
          </w:p>
          <w:p w:rsidR="0093694C" w:rsidRPr="00691C10" w:rsidRDefault="0093694C" w:rsidP="002D31C8">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93694C" w:rsidRPr="00691C10" w:rsidRDefault="0093694C" w:rsidP="002D31C8">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rsidR="0093694C" w:rsidRPr="00691C10" w:rsidRDefault="0093694C" w:rsidP="002D31C8">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93694C" w:rsidRPr="00691C10" w:rsidTr="002D31C8">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rsidR="0093694C" w:rsidRPr="00691C10" w:rsidRDefault="0093694C" w:rsidP="002D31C8">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93694C" w:rsidRPr="00691C10" w:rsidRDefault="0093694C" w:rsidP="002D31C8">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rsidR="0093694C" w:rsidRPr="00691C10" w:rsidRDefault="0093694C" w:rsidP="002D31C8">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93694C" w:rsidRPr="00691C10" w:rsidRDefault="0093694C" w:rsidP="002D31C8">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rsidR="0093694C" w:rsidRPr="00691C10" w:rsidRDefault="0093694C" w:rsidP="002D31C8">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93694C" w:rsidRPr="00691C10" w:rsidTr="002D31C8">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rsidR="0093694C" w:rsidRPr="00691C10" w:rsidRDefault="0093694C" w:rsidP="002D31C8">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93694C" w:rsidRPr="00691C10" w:rsidRDefault="0093694C" w:rsidP="002D31C8">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rsidR="0093694C" w:rsidRPr="00691C10" w:rsidRDefault="0093694C" w:rsidP="002D31C8">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snapToGrid w:val="0"/>
              </w:rPr>
              <w:t>2.56</w:t>
            </w:r>
            <w:r w:rsidRPr="00691C10">
              <w:t xml:space="preserve"> </w:t>
            </w:r>
            <w:r w:rsidRPr="00691C10">
              <w:rPr>
                <w:rFonts w:cs="Arial"/>
                <w:snapToGrid w:val="0"/>
              </w:rPr>
              <w:t>x N1</w:t>
            </w:r>
          </w:p>
          <w:p w:rsidR="0093694C" w:rsidRPr="00691C10" w:rsidRDefault="0093694C" w:rsidP="002D31C8">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691C10">
              <w:rPr>
                <w:rFonts w:cs="Arial"/>
                <w:snapToGrid w:val="0"/>
              </w:rPr>
              <w:t>7.68</w:t>
            </w:r>
            <w:r w:rsidRPr="00691C10">
              <w:t xml:space="preserve"> </w:t>
            </w:r>
            <w:r w:rsidRPr="00691C10">
              <w:rPr>
                <w:rFonts w:cs="Arial"/>
                <w:snapToGrid w:val="0"/>
              </w:rPr>
              <w:t>x N1</w:t>
            </w:r>
          </w:p>
          <w:p w:rsidR="0093694C" w:rsidRPr="00691C10" w:rsidRDefault="0093694C" w:rsidP="002D31C8">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93694C" w:rsidRPr="00691C10" w:rsidTr="002D31C8">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3694C" w:rsidRPr="00691C10" w:rsidRDefault="0093694C" w:rsidP="002D31C8">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t xml:space="preserve">Applies for UE supporting power class </w:t>
            </w:r>
            <w:r w:rsidRPr="00691C10">
              <w:rPr>
                <w:lang w:eastAsia="zh-CN"/>
              </w:rPr>
              <w:t>2&amp;3&amp;4</w:t>
            </w:r>
            <w:r w:rsidRPr="00691C10">
              <w:t>. For UE supporting power class 1, N1 = 8 for all DRX cycle length.</w:t>
            </w:r>
          </w:p>
        </w:tc>
      </w:tr>
    </w:tbl>
    <w:p w:rsidR="0093694C" w:rsidRPr="00691C10" w:rsidRDefault="0093694C" w:rsidP="0093694C">
      <w:pPr>
        <w:rPr>
          <w:noProof/>
        </w:rPr>
      </w:pPr>
    </w:p>
    <w:p w:rsidR="0093694C" w:rsidRPr="00691C10" w:rsidRDefault="0093694C" w:rsidP="0093694C">
      <w:pPr>
        <w:pStyle w:val="TH"/>
        <w:rPr>
          <w:rFonts w:cs="v4.2.0"/>
          <w:lang w:eastAsia="zh-CN"/>
        </w:rPr>
      </w:pPr>
      <w:r w:rsidRPr="00691C10">
        <w:rPr>
          <w:snapToGrid w:val="0"/>
        </w:rPr>
        <w:t xml:space="preserve">Table 4.2.2.5.6-2: </w:t>
      </w:r>
      <w:proofErr w:type="spellStart"/>
      <w:r w:rsidRPr="00691C10">
        <w:t>T</w:t>
      </w:r>
      <w:r w:rsidRPr="00691C10">
        <w:rPr>
          <w:vertAlign w:val="subscript"/>
        </w:rPr>
        <w:t>detect</w:t>
      </w:r>
      <w:proofErr w:type="gramStart"/>
      <w:r w:rsidRPr="00691C10">
        <w:rPr>
          <w:vertAlign w:val="subscript"/>
        </w:rPr>
        <w:t>,</w:t>
      </w:r>
      <w:r w:rsidRPr="00691C10">
        <w:rPr>
          <w:vertAlign w:val="subscript"/>
          <w:lang w:eastAsia="zh-CN"/>
        </w:rPr>
        <w:t>NR</w:t>
      </w:r>
      <w:proofErr w:type="gramEnd"/>
      <w:r w:rsidRPr="00691C10">
        <w:rPr>
          <w:vertAlign w:val="subscript"/>
          <w:lang w:eastAsia="zh-CN"/>
        </w:rPr>
        <w:t>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t>
      </w:r>
      <w:r>
        <w:rPr>
          <w:rFonts w:cs="v4.2.0"/>
          <w:lang w:eastAsia="zh-CN"/>
        </w:rPr>
        <w:t xml:space="preserve">for UE </w:t>
      </w:r>
      <w:r w:rsidRPr="005D2406">
        <w:rPr>
          <w:rFonts w:cs="v4.2.0"/>
          <w:lang w:eastAsia="zh-CN"/>
        </w:rPr>
        <w:t xml:space="preserve">configured with </w:t>
      </w:r>
      <w:r w:rsidRPr="005D2406">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93694C" w:rsidRPr="00691C10" w:rsidTr="002D31C8">
        <w:trPr>
          <w:cantSplit/>
          <w:trHeight w:val="424"/>
          <w:jc w:val="center"/>
        </w:trPr>
        <w:tc>
          <w:tcPr>
            <w:tcW w:w="991" w:type="pct"/>
            <w:vMerge w:val="restart"/>
            <w:tcBorders>
              <w:top w:val="single" w:sz="4" w:space="0" w:color="auto"/>
              <w:left w:val="single" w:sz="4" w:space="0" w:color="auto"/>
              <w:right w:val="single" w:sz="4" w:space="0" w:color="auto"/>
            </w:tcBorders>
            <w:hideMark/>
          </w:tcPr>
          <w:p w:rsidR="0093694C" w:rsidRPr="00691C10" w:rsidRDefault="0093694C" w:rsidP="002D31C8">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rsidR="0093694C" w:rsidRPr="00691C10" w:rsidRDefault="0093694C" w:rsidP="002D31C8">
            <w:pPr>
              <w:pStyle w:val="TAH"/>
              <w:rPr>
                <w:rFonts w:cs="Arial"/>
              </w:rPr>
            </w:pPr>
            <w:proofErr w:type="spellStart"/>
            <w:r w:rsidRPr="00691C10">
              <w:t>T</w:t>
            </w:r>
            <w:r w:rsidRPr="00691C10">
              <w:rPr>
                <w:vertAlign w:val="subscript"/>
              </w:rPr>
              <w:t>detect,NR</w:t>
            </w:r>
            <w:r w:rsidRPr="00691C10">
              <w:rPr>
                <w:szCs w:val="24"/>
                <w:vertAlign w:val="subscript"/>
                <w:lang w:eastAsia="zh-CN"/>
              </w:rPr>
              <w:t>_HST</w:t>
            </w:r>
            <w:proofErr w:type="spellEnd"/>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rsidR="0093694C" w:rsidRPr="00691C10" w:rsidRDefault="0093694C" w:rsidP="002D31C8">
            <w:pPr>
              <w:pStyle w:val="TAH"/>
              <w:rPr>
                <w:rFonts w:cs="Arial"/>
                <w:snapToGrid w:val="0"/>
              </w:rPr>
            </w:pPr>
            <w:proofErr w:type="spellStart"/>
            <w:r w:rsidRPr="00691C10">
              <w:t>T</w:t>
            </w:r>
            <w:r w:rsidRPr="00691C10">
              <w:rPr>
                <w:vertAlign w:val="subscript"/>
              </w:rPr>
              <w:t>measure,NR</w:t>
            </w:r>
            <w:r w:rsidRPr="00691C10">
              <w:rPr>
                <w:szCs w:val="24"/>
                <w:vertAlign w:val="subscript"/>
                <w:lang w:eastAsia="zh-CN"/>
              </w:rPr>
              <w:t>_HST</w:t>
            </w:r>
            <w:proofErr w:type="spellEnd"/>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rsidR="0093694C" w:rsidRPr="00691C10" w:rsidRDefault="0093694C" w:rsidP="002D31C8">
            <w:pPr>
              <w:pStyle w:val="TAH"/>
              <w:rPr>
                <w:rFonts w:cs="Arial"/>
                <w:vertAlign w:val="subscript"/>
                <w:lang w:eastAsia="zh-CN"/>
              </w:rPr>
            </w:pPr>
            <w:proofErr w:type="spellStart"/>
            <w:r w:rsidRPr="00691C10">
              <w:t>T</w:t>
            </w:r>
            <w:r w:rsidRPr="00691C10">
              <w:rPr>
                <w:vertAlign w:val="subscript"/>
              </w:rPr>
              <w:t>evaluate,NR</w:t>
            </w:r>
            <w:r w:rsidRPr="00691C10">
              <w:rPr>
                <w:szCs w:val="24"/>
                <w:vertAlign w:val="subscript"/>
                <w:lang w:eastAsia="zh-CN"/>
              </w:rPr>
              <w:t>_HST</w:t>
            </w:r>
            <w:proofErr w:type="spellEnd"/>
          </w:p>
          <w:p w:rsidR="0093694C" w:rsidRPr="00691C10" w:rsidRDefault="0093694C" w:rsidP="002D31C8">
            <w:pPr>
              <w:pStyle w:val="TAH"/>
              <w:rPr>
                <w:rFonts w:cs="Arial"/>
              </w:rPr>
            </w:pPr>
            <w:r w:rsidRPr="00691C10">
              <w:rPr>
                <w:rFonts w:cs="Arial"/>
              </w:rPr>
              <w:t>[s] (number of DRX cycles)</w:t>
            </w:r>
          </w:p>
        </w:tc>
      </w:tr>
      <w:tr w:rsidR="0093694C" w:rsidRPr="00691C10" w:rsidTr="002D31C8">
        <w:trPr>
          <w:cantSplit/>
          <w:trHeight w:val="424"/>
          <w:jc w:val="center"/>
        </w:trPr>
        <w:tc>
          <w:tcPr>
            <w:tcW w:w="991" w:type="pct"/>
            <w:vMerge/>
            <w:tcBorders>
              <w:left w:val="single" w:sz="4" w:space="0" w:color="auto"/>
              <w:bottom w:val="single" w:sz="4" w:space="0" w:color="auto"/>
              <w:right w:val="single" w:sz="4" w:space="0" w:color="auto"/>
            </w:tcBorders>
          </w:tcPr>
          <w:p w:rsidR="0093694C" w:rsidRPr="00691C10" w:rsidRDefault="0093694C" w:rsidP="002D31C8">
            <w:pPr>
              <w:pStyle w:val="TAH"/>
            </w:pPr>
          </w:p>
        </w:tc>
        <w:tc>
          <w:tcPr>
            <w:tcW w:w="1155" w:type="pct"/>
            <w:vMerge/>
            <w:tcBorders>
              <w:left w:val="single" w:sz="4" w:space="0" w:color="auto"/>
              <w:bottom w:val="single" w:sz="4" w:space="0" w:color="auto"/>
              <w:right w:val="single" w:sz="4" w:space="0" w:color="auto"/>
            </w:tcBorders>
          </w:tcPr>
          <w:p w:rsidR="0093694C" w:rsidRPr="00691C10" w:rsidRDefault="0093694C" w:rsidP="002D31C8">
            <w:pPr>
              <w:pStyle w:val="TAH"/>
            </w:pPr>
          </w:p>
        </w:tc>
        <w:tc>
          <w:tcPr>
            <w:tcW w:w="1263" w:type="pct"/>
            <w:vMerge/>
            <w:tcBorders>
              <w:left w:val="single" w:sz="4" w:space="0" w:color="auto"/>
              <w:bottom w:val="single" w:sz="4" w:space="0" w:color="auto"/>
              <w:right w:val="single" w:sz="4" w:space="0" w:color="auto"/>
            </w:tcBorders>
          </w:tcPr>
          <w:p w:rsidR="0093694C" w:rsidRPr="00691C10" w:rsidRDefault="0093694C" w:rsidP="002D31C8">
            <w:pPr>
              <w:pStyle w:val="TAH"/>
            </w:pPr>
          </w:p>
        </w:tc>
        <w:tc>
          <w:tcPr>
            <w:tcW w:w="1591" w:type="pct"/>
            <w:vMerge/>
            <w:tcBorders>
              <w:left w:val="single" w:sz="4" w:space="0" w:color="auto"/>
              <w:bottom w:val="single" w:sz="4" w:space="0" w:color="auto"/>
              <w:right w:val="single" w:sz="4" w:space="0" w:color="auto"/>
            </w:tcBorders>
          </w:tcPr>
          <w:p w:rsidR="0093694C" w:rsidRPr="00691C10" w:rsidRDefault="0093694C" w:rsidP="002D31C8">
            <w:pPr>
              <w:pStyle w:val="TAH"/>
            </w:pPr>
          </w:p>
        </w:tc>
      </w:tr>
      <w:tr w:rsidR="0093694C" w:rsidRPr="00691C10" w:rsidTr="002D31C8">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8F5E3A">
              <w:rPr>
                <w:color w:val="000000" w:themeColor="text1"/>
                <w:szCs w:val="24"/>
                <w:lang w:eastAsia="zh-CN"/>
              </w:rPr>
              <w:t>4.16 x M2 (13 x M2)</w:t>
            </w:r>
            <w:r w:rsidRPr="008F5E3A">
              <w:rPr>
                <w:rFonts w:eastAsia="MS Mincho"/>
                <w:noProof/>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8F5E3A">
              <w:rPr>
                <w:color w:val="000000" w:themeColor="text1"/>
                <w:szCs w:val="24"/>
                <w:lang w:eastAsia="zh-CN"/>
              </w:rPr>
              <w:t>0.64 x M3 (2 x M3)</w:t>
            </w:r>
            <w:r w:rsidRPr="008F5E3A">
              <w:rPr>
                <w:rFonts w:eastAsia="MS Mincho"/>
                <w:noProof/>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93694C" w:rsidRPr="00691C10" w:rsidTr="002D31C8">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8F5E3A">
              <w:rPr>
                <w:color w:val="000000" w:themeColor="text1"/>
                <w:szCs w:val="24"/>
                <w:lang w:eastAsia="zh-CN"/>
              </w:rPr>
              <w:t>7.68 (12)</w:t>
            </w:r>
            <w:r w:rsidRPr="008F5E3A">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8F5E3A">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1.92 (3)</w:t>
            </w:r>
          </w:p>
        </w:tc>
      </w:tr>
      <w:tr w:rsidR="0093694C" w:rsidRPr="00691C10" w:rsidTr="002D31C8">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8F5E3A">
              <w:rPr>
                <w:color w:val="000000" w:themeColor="text1"/>
                <w:szCs w:val="24"/>
                <w:lang w:eastAsia="zh-CN"/>
              </w:rPr>
              <w:t>12.8(10)</w:t>
            </w:r>
            <w:r w:rsidRPr="008F5E3A">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8F5E3A">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3.84 (3)</w:t>
            </w:r>
          </w:p>
        </w:tc>
      </w:tr>
      <w:tr w:rsidR="0093694C" w:rsidRPr="00691C10" w:rsidTr="002D31C8">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rsidR="0093694C" w:rsidRPr="00691C10" w:rsidRDefault="0093694C" w:rsidP="002D31C8">
            <w:pPr>
              <w:pStyle w:val="TAC"/>
              <w:rPr>
                <w:rFonts w:cs="Arial"/>
                <w:snapToGrid w:val="0"/>
              </w:rPr>
            </w:pPr>
            <w:r w:rsidRPr="000D13F6">
              <w:rPr>
                <w:rFonts w:eastAsia="MS Mincho"/>
                <w:noProof/>
              </w:rPr>
              <w:t>7.68 (3)</w:t>
            </w:r>
          </w:p>
        </w:tc>
      </w:tr>
      <w:tr w:rsidR="0093694C" w:rsidRPr="00691C10" w:rsidTr="002D31C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93694C" w:rsidRPr="00691C10" w:rsidRDefault="0093694C" w:rsidP="002D31C8">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rsidR="0093694C" w:rsidRPr="000D13F6" w:rsidRDefault="0093694C" w:rsidP="00BF797D">
            <w:pPr>
              <w:keepNext/>
              <w:keepLines/>
              <w:spacing w:after="0"/>
              <w:ind w:left="851" w:hanging="851"/>
              <w:rPr>
                <w:lang w:val="en-US"/>
              </w:rPr>
            </w:pPr>
            <w:r w:rsidRPr="0031724E">
              <w:rPr>
                <w:rFonts w:ascii="Arial" w:hAnsi="Arial"/>
                <w:sz w:val="18"/>
                <w:lang w:val="en-US"/>
              </w:rPr>
              <w:t xml:space="preserve">Note 2: </w:t>
            </w:r>
            <w:r w:rsidRPr="0031724E">
              <w:rPr>
                <w:rFonts w:ascii="Arial" w:hAnsi="Arial"/>
                <w:sz w:val="18"/>
                <w:lang w:val="en-US"/>
              </w:rPr>
              <w:tab/>
              <w:t xml:space="preserve">M2=1.5, M3=2 and M4=2 </w:t>
            </w:r>
            <w:r w:rsidRPr="0031724E">
              <w:rPr>
                <w:rFonts w:ascii="Arial" w:hAnsi="Arial"/>
                <w:snapToGrid w:val="0"/>
                <w:sz w:val="18"/>
                <w:lang w:eastAsia="zh-CN"/>
              </w:rPr>
              <w:t>if SMTC periodicity</w:t>
            </w:r>
            <w:r w:rsidRPr="0031724E">
              <w:rPr>
                <w:rFonts w:ascii="Arial" w:hAnsi="Arial"/>
                <w:sz w:val="18"/>
              </w:rPr>
              <w:t xml:space="preserve"> </w:t>
            </w:r>
            <w:r w:rsidRPr="0031724E">
              <w:rPr>
                <w:rFonts w:ascii="Arial" w:hAnsi="Arial"/>
                <w:snapToGrid w:val="0"/>
                <w:sz w:val="18"/>
                <w:lang w:eastAsia="zh-CN"/>
              </w:rPr>
              <w:t xml:space="preserve">of measured </w:t>
            </w:r>
            <w:del w:id="3" w:author="Huawei" w:date="2022-04-02T15:40:00Z">
              <w:r w:rsidRPr="0031724E" w:rsidDel="00BF797D">
                <w:rPr>
                  <w:rFonts w:ascii="Arial" w:hAnsi="Arial"/>
                  <w:snapToGrid w:val="0"/>
                  <w:sz w:val="18"/>
                  <w:lang w:eastAsia="zh-CN"/>
                </w:rPr>
                <w:delText>intra-frequency</w:delText>
              </w:r>
            </w:del>
            <w:ins w:id="4" w:author="Huawei" w:date="2022-04-02T15:40:00Z">
              <w:r w:rsidR="00BF797D">
                <w:rPr>
                  <w:rFonts w:ascii="Arial" w:hAnsi="Arial"/>
                  <w:snapToGrid w:val="0"/>
                  <w:sz w:val="18"/>
                  <w:lang w:eastAsia="zh-CN"/>
                </w:rPr>
                <w:t>NR</w:t>
              </w:r>
            </w:ins>
            <w:r w:rsidRPr="0031724E">
              <w:rPr>
                <w:rFonts w:ascii="Arial" w:hAnsi="Arial"/>
                <w:snapToGrid w:val="0"/>
                <w:sz w:val="18"/>
                <w:lang w:eastAsia="zh-CN"/>
              </w:rPr>
              <w:t xml:space="preserve"> cell &gt; 40 </w:t>
            </w:r>
            <w:proofErr w:type="spellStart"/>
            <w:r w:rsidRPr="0031724E">
              <w:rPr>
                <w:rFonts w:ascii="Arial" w:hAnsi="Arial"/>
                <w:snapToGrid w:val="0"/>
                <w:sz w:val="18"/>
                <w:lang w:eastAsia="zh-CN"/>
              </w:rPr>
              <w:t>ms</w:t>
            </w:r>
            <w:proofErr w:type="spellEnd"/>
            <w:r w:rsidRPr="0031724E">
              <w:rPr>
                <w:rFonts w:ascii="Arial" w:hAnsi="Arial"/>
                <w:snapToGrid w:val="0"/>
                <w:sz w:val="18"/>
                <w:lang w:eastAsia="zh-CN"/>
              </w:rPr>
              <w:t>; otherwise M2</w:t>
            </w:r>
            <w:r w:rsidRPr="0031724E">
              <w:rPr>
                <w:rFonts w:ascii="Arial" w:hAnsi="Arial" w:hint="eastAsia"/>
                <w:snapToGrid w:val="0"/>
                <w:sz w:val="18"/>
                <w:lang w:eastAsia="zh-CN"/>
              </w:rPr>
              <w:t>=M3=M4</w:t>
            </w:r>
            <w:r w:rsidRPr="0031724E">
              <w:rPr>
                <w:rFonts w:ascii="Arial" w:hAnsi="Arial"/>
                <w:snapToGrid w:val="0"/>
                <w:sz w:val="18"/>
                <w:lang w:eastAsia="zh-CN"/>
              </w:rPr>
              <w:t>=1.</w:t>
            </w:r>
            <w:ins w:id="5" w:author="Huawei" w:date="2022-04-02T16:01:00Z">
              <w:r w:rsidR="00F01DDE">
                <w:rPr>
                  <w:rFonts w:ascii="Arial" w:hAnsi="Arial"/>
                  <w:snapToGrid w:val="0"/>
                  <w:sz w:val="18"/>
                  <w:lang w:eastAsia="zh-CN"/>
                </w:rPr>
                <w:t xml:space="preserve"> </w:t>
              </w:r>
            </w:ins>
            <w:ins w:id="6" w:author="Huawei" w:date="2022-04-02T16:16:00Z">
              <w:r w:rsidR="00AF11A7" w:rsidRPr="00AF11A7">
                <w:rPr>
                  <w:rFonts w:ascii="Arial" w:hAnsi="Arial"/>
                  <w:snapToGrid w:val="0"/>
                  <w:sz w:val="18"/>
                  <w:lang w:eastAsia="zh-CN"/>
                </w:rPr>
                <w:t xml:space="preserve">If high layer signalling </w:t>
              </w:r>
              <w:r w:rsidR="00AF11A7" w:rsidRPr="00AF11A7">
                <w:rPr>
                  <w:rFonts w:ascii="Arial" w:hAnsi="Arial"/>
                  <w:i/>
                  <w:snapToGrid w:val="0"/>
                  <w:sz w:val="18"/>
                  <w:lang w:eastAsia="zh-CN"/>
                </w:rPr>
                <w:t>smtc2-LP-r16</w:t>
              </w:r>
              <w:r w:rsidR="00AF11A7" w:rsidRPr="00AF11A7">
                <w:rPr>
                  <w:rFonts w:ascii="Arial" w:hAnsi="Arial"/>
                  <w:snapToGrid w:val="0"/>
                  <w:sz w:val="18"/>
                  <w:lang w:eastAsia="zh-CN"/>
                </w:rPr>
                <w:t xml:space="preserve"> is configured, for cells indicated in the </w:t>
              </w:r>
              <w:proofErr w:type="spellStart"/>
              <w:r w:rsidR="00AF11A7" w:rsidRPr="00AF11A7">
                <w:rPr>
                  <w:rFonts w:ascii="Arial" w:hAnsi="Arial"/>
                  <w:i/>
                  <w:snapToGrid w:val="0"/>
                  <w:sz w:val="18"/>
                  <w:lang w:eastAsia="zh-CN"/>
                </w:rPr>
                <w:t>pci</w:t>
              </w:r>
              <w:proofErr w:type="spellEnd"/>
              <w:r w:rsidR="00AF11A7" w:rsidRPr="00AF11A7">
                <w:rPr>
                  <w:rFonts w:ascii="Arial" w:hAnsi="Arial"/>
                  <w:i/>
                  <w:snapToGrid w:val="0"/>
                  <w:sz w:val="18"/>
                  <w:lang w:eastAsia="zh-CN"/>
                </w:rPr>
                <w:t>-List</w:t>
              </w:r>
              <w:r w:rsidR="00AF11A7" w:rsidRPr="00AF11A7">
                <w:rPr>
                  <w:rFonts w:ascii="Arial" w:hAnsi="Arial"/>
                  <w:snapToGrid w:val="0"/>
                  <w:sz w:val="18"/>
                  <w:lang w:eastAsia="zh-CN"/>
                </w:rPr>
                <w:t xml:space="preserve"> parameter in </w:t>
              </w:r>
              <w:r w:rsidR="00AF11A7" w:rsidRPr="00AF11A7">
                <w:rPr>
                  <w:rFonts w:ascii="Arial" w:hAnsi="Arial"/>
                  <w:i/>
                  <w:snapToGrid w:val="0"/>
                  <w:sz w:val="18"/>
                  <w:lang w:eastAsia="zh-CN"/>
                </w:rPr>
                <w:t>smtc2-LP-r16</w:t>
              </w:r>
              <w:r w:rsidR="00AF11A7" w:rsidRPr="00AF11A7">
                <w:rPr>
                  <w:rFonts w:ascii="Arial" w:hAnsi="Arial"/>
                  <w:snapToGrid w:val="0"/>
                  <w:sz w:val="18"/>
                  <w:lang w:eastAsia="zh-CN"/>
                </w:rPr>
                <w:t xml:space="preserve">, the SMTC periodicity corresponds to the value of higher layer parameter </w:t>
              </w:r>
              <w:r w:rsidR="00AF11A7" w:rsidRPr="00AF11A7">
                <w:rPr>
                  <w:rFonts w:ascii="Arial" w:hAnsi="Arial"/>
                  <w:i/>
                  <w:snapToGrid w:val="0"/>
                  <w:sz w:val="18"/>
                  <w:lang w:eastAsia="zh-CN"/>
                </w:rPr>
                <w:t>smtc2-LP-r16</w:t>
              </w:r>
              <w:r w:rsidR="00AF11A7" w:rsidRPr="00AF11A7">
                <w:rPr>
                  <w:rFonts w:ascii="Arial" w:hAnsi="Arial"/>
                  <w:snapToGrid w:val="0"/>
                  <w:sz w:val="18"/>
                  <w:lang w:eastAsia="zh-CN"/>
                </w:rPr>
                <w:t xml:space="preserve">; for the other cells, the SMTC periodicity corresponds to the value of higher layer parameter </w:t>
              </w:r>
              <w:proofErr w:type="spellStart"/>
              <w:r w:rsidR="00AF11A7" w:rsidRPr="00AF11A7">
                <w:rPr>
                  <w:rFonts w:ascii="Arial" w:hAnsi="Arial"/>
                  <w:i/>
                  <w:snapToGrid w:val="0"/>
                  <w:sz w:val="18"/>
                  <w:lang w:eastAsia="zh-CN"/>
                </w:rPr>
                <w:t>smtc</w:t>
              </w:r>
              <w:proofErr w:type="spellEnd"/>
              <w:r w:rsidR="00AF11A7" w:rsidRPr="00AF11A7">
                <w:rPr>
                  <w:rFonts w:ascii="Arial" w:hAnsi="Arial"/>
                  <w:snapToGrid w:val="0"/>
                  <w:sz w:val="18"/>
                  <w:lang w:eastAsia="zh-CN"/>
                </w:rPr>
                <w:t>.</w:t>
              </w:r>
            </w:ins>
          </w:p>
        </w:tc>
      </w:tr>
    </w:tbl>
    <w:p w:rsidR="000328A1" w:rsidRDefault="000328A1" w:rsidP="000328A1">
      <w:pPr>
        <w:pStyle w:val="H6"/>
        <w:rPr>
          <w:b/>
          <w:noProof/>
          <w:color w:val="00B0F0"/>
        </w:rPr>
      </w:pPr>
      <w:r w:rsidRPr="00F92638">
        <w:rPr>
          <w:b/>
          <w:noProof/>
          <w:color w:val="00B0F0"/>
        </w:rPr>
        <w:t>&lt;</w:t>
      </w:r>
      <w:r>
        <w:rPr>
          <w:b/>
          <w:noProof/>
          <w:color w:val="00B0F0"/>
        </w:rPr>
        <w:t>END OF CHANGE 1</w:t>
      </w:r>
      <w:r w:rsidRPr="00F92638">
        <w:rPr>
          <w:b/>
          <w:noProof/>
          <w:color w:val="00B0F0"/>
        </w:rPr>
        <w:t>&gt;</w:t>
      </w:r>
    </w:p>
    <w:sectPr w:rsidR="00032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621" w:rsidRDefault="00CD7621">
      <w:r>
        <w:separator/>
      </w:r>
    </w:p>
  </w:endnote>
  <w:endnote w:type="continuationSeparator" w:id="0">
    <w:p w:rsidR="00CD7621" w:rsidRDefault="00CD7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621" w:rsidRDefault="00CD7621">
      <w:r>
        <w:separator/>
      </w:r>
    </w:p>
  </w:footnote>
  <w:footnote w:type="continuationSeparator" w:id="0">
    <w:p w:rsidR="00CD7621" w:rsidRDefault="00CD7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4C71C16"/>
    <w:multiLevelType w:val="hybridMultilevel"/>
    <w:tmpl w:val="CEFACAC2"/>
    <w:lvl w:ilvl="0" w:tplc="F954ACC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40"/>
  </w:num>
  <w:num w:numId="4">
    <w:abstractNumId w:val="15"/>
  </w:num>
  <w:num w:numId="5">
    <w:abstractNumId w:val="17"/>
  </w:num>
  <w:num w:numId="6">
    <w:abstractNumId w:val="8"/>
  </w:num>
  <w:num w:numId="7">
    <w:abstractNumId w:val="19"/>
  </w:num>
  <w:num w:numId="8">
    <w:abstractNumId w:val="1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12"/>
  </w:num>
  <w:num w:numId="12">
    <w:abstractNumId w:val="21"/>
  </w:num>
  <w:num w:numId="13">
    <w:abstractNumId w:val="36"/>
  </w:num>
  <w:num w:numId="14">
    <w:abstractNumId w:val="39"/>
  </w:num>
  <w:num w:numId="15">
    <w:abstractNumId w:val="9"/>
  </w:num>
  <w:num w:numId="16">
    <w:abstractNumId w:val="20"/>
  </w:num>
  <w:num w:numId="17">
    <w:abstractNumId w:val="23"/>
  </w:num>
  <w:num w:numId="18">
    <w:abstractNumId w:val="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num>
  <w:num w:numId="29">
    <w:abstractNumId w:val="14"/>
  </w:num>
  <w:num w:numId="30">
    <w:abstractNumId w:val="24"/>
  </w:num>
  <w:num w:numId="31">
    <w:abstractNumId w:val="37"/>
  </w:num>
  <w:num w:numId="32">
    <w:abstractNumId w:val="16"/>
  </w:num>
  <w:num w:numId="33">
    <w:abstractNumId w:val="26"/>
  </w:num>
  <w:num w:numId="34">
    <w:abstractNumId w:val="18"/>
  </w:num>
  <w:num w:numId="35">
    <w:abstractNumId w:val="34"/>
  </w:num>
  <w:num w:numId="36">
    <w:abstractNumId w:val="25"/>
  </w:num>
  <w:num w:numId="37">
    <w:abstractNumId w:val="10"/>
  </w:num>
  <w:num w:numId="38">
    <w:abstractNumId w:val="22"/>
  </w:num>
  <w:num w:numId="39">
    <w:abstractNumId w:val="11"/>
  </w:num>
  <w:num w:numId="40">
    <w:abstractNumId w:val="32"/>
  </w:num>
  <w:num w:numId="41">
    <w:abstractNumId w:val="31"/>
  </w:num>
  <w:num w:numId="42">
    <w:abstractNumId w:val="30"/>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28A1"/>
    <w:rsid w:val="0003353E"/>
    <w:rsid w:val="00041E10"/>
    <w:rsid w:val="00045805"/>
    <w:rsid w:val="000536CB"/>
    <w:rsid w:val="00065842"/>
    <w:rsid w:val="00077537"/>
    <w:rsid w:val="00090B84"/>
    <w:rsid w:val="00095207"/>
    <w:rsid w:val="000A6394"/>
    <w:rsid w:val="000B6AC4"/>
    <w:rsid w:val="000B7FED"/>
    <w:rsid w:val="000C038A"/>
    <w:rsid w:val="000C6598"/>
    <w:rsid w:val="000D307F"/>
    <w:rsid w:val="000D44B3"/>
    <w:rsid w:val="000E28B5"/>
    <w:rsid w:val="00102F75"/>
    <w:rsid w:val="00105D12"/>
    <w:rsid w:val="00105FA2"/>
    <w:rsid w:val="00106256"/>
    <w:rsid w:val="00145D43"/>
    <w:rsid w:val="00154A77"/>
    <w:rsid w:val="001567AE"/>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2057"/>
    <w:rsid w:val="0022667B"/>
    <w:rsid w:val="00231937"/>
    <w:rsid w:val="002320E5"/>
    <w:rsid w:val="002449A6"/>
    <w:rsid w:val="0026004D"/>
    <w:rsid w:val="002611CD"/>
    <w:rsid w:val="0026311F"/>
    <w:rsid w:val="002640DD"/>
    <w:rsid w:val="00265F06"/>
    <w:rsid w:val="00275D12"/>
    <w:rsid w:val="0027793E"/>
    <w:rsid w:val="00284FEB"/>
    <w:rsid w:val="002860C4"/>
    <w:rsid w:val="002A1C1F"/>
    <w:rsid w:val="002A6414"/>
    <w:rsid w:val="002B5741"/>
    <w:rsid w:val="002C32A2"/>
    <w:rsid w:val="002C5B7C"/>
    <w:rsid w:val="002E472E"/>
    <w:rsid w:val="002F02B5"/>
    <w:rsid w:val="002F402D"/>
    <w:rsid w:val="0030223B"/>
    <w:rsid w:val="00304285"/>
    <w:rsid w:val="00305409"/>
    <w:rsid w:val="00321439"/>
    <w:rsid w:val="00325705"/>
    <w:rsid w:val="00333E9C"/>
    <w:rsid w:val="003367D4"/>
    <w:rsid w:val="0035709F"/>
    <w:rsid w:val="003609EF"/>
    <w:rsid w:val="0036231A"/>
    <w:rsid w:val="00362A0B"/>
    <w:rsid w:val="00366D6F"/>
    <w:rsid w:val="00374593"/>
    <w:rsid w:val="00374DD4"/>
    <w:rsid w:val="00376D8D"/>
    <w:rsid w:val="003916B4"/>
    <w:rsid w:val="003B7AFD"/>
    <w:rsid w:val="003C0751"/>
    <w:rsid w:val="003D1485"/>
    <w:rsid w:val="003D4A19"/>
    <w:rsid w:val="003D4BD1"/>
    <w:rsid w:val="003E1A36"/>
    <w:rsid w:val="003F6750"/>
    <w:rsid w:val="00401679"/>
    <w:rsid w:val="00402E4C"/>
    <w:rsid w:val="00410371"/>
    <w:rsid w:val="004242F1"/>
    <w:rsid w:val="00464B22"/>
    <w:rsid w:val="00480C3D"/>
    <w:rsid w:val="00491A80"/>
    <w:rsid w:val="004A220A"/>
    <w:rsid w:val="004B75B7"/>
    <w:rsid w:val="004C1A89"/>
    <w:rsid w:val="004D690A"/>
    <w:rsid w:val="004F7999"/>
    <w:rsid w:val="00515589"/>
    <w:rsid w:val="0051580D"/>
    <w:rsid w:val="005169C9"/>
    <w:rsid w:val="0052177D"/>
    <w:rsid w:val="0053118E"/>
    <w:rsid w:val="00536FC2"/>
    <w:rsid w:val="00542801"/>
    <w:rsid w:val="00547111"/>
    <w:rsid w:val="0056252E"/>
    <w:rsid w:val="005677F1"/>
    <w:rsid w:val="00592D74"/>
    <w:rsid w:val="005A5C18"/>
    <w:rsid w:val="005D179A"/>
    <w:rsid w:val="005D1870"/>
    <w:rsid w:val="005E2C44"/>
    <w:rsid w:val="005E6649"/>
    <w:rsid w:val="005F6D86"/>
    <w:rsid w:val="00602320"/>
    <w:rsid w:val="00621188"/>
    <w:rsid w:val="006257ED"/>
    <w:rsid w:val="00635EC2"/>
    <w:rsid w:val="00636800"/>
    <w:rsid w:val="0063791A"/>
    <w:rsid w:val="00640B56"/>
    <w:rsid w:val="00661A1A"/>
    <w:rsid w:val="00665C47"/>
    <w:rsid w:val="00673D99"/>
    <w:rsid w:val="00675546"/>
    <w:rsid w:val="00695808"/>
    <w:rsid w:val="00696180"/>
    <w:rsid w:val="006B46FB"/>
    <w:rsid w:val="006B5F00"/>
    <w:rsid w:val="006C0F96"/>
    <w:rsid w:val="006C1A0F"/>
    <w:rsid w:val="006C4CB5"/>
    <w:rsid w:val="006E21FB"/>
    <w:rsid w:val="00706A6F"/>
    <w:rsid w:val="007169F8"/>
    <w:rsid w:val="00720921"/>
    <w:rsid w:val="00725B8F"/>
    <w:rsid w:val="007308F5"/>
    <w:rsid w:val="007378F7"/>
    <w:rsid w:val="00737FB9"/>
    <w:rsid w:val="00742DC8"/>
    <w:rsid w:val="0077519A"/>
    <w:rsid w:val="0077731F"/>
    <w:rsid w:val="00782AB2"/>
    <w:rsid w:val="00792342"/>
    <w:rsid w:val="00793C4D"/>
    <w:rsid w:val="00794BD1"/>
    <w:rsid w:val="007977A8"/>
    <w:rsid w:val="007B512A"/>
    <w:rsid w:val="007C2097"/>
    <w:rsid w:val="007C312B"/>
    <w:rsid w:val="007C6E25"/>
    <w:rsid w:val="007D6A07"/>
    <w:rsid w:val="007F1151"/>
    <w:rsid w:val="007F40DF"/>
    <w:rsid w:val="007F7259"/>
    <w:rsid w:val="00801269"/>
    <w:rsid w:val="0080327B"/>
    <w:rsid w:val="008040A8"/>
    <w:rsid w:val="008279FA"/>
    <w:rsid w:val="008626E7"/>
    <w:rsid w:val="008656AF"/>
    <w:rsid w:val="00870EE7"/>
    <w:rsid w:val="0087181F"/>
    <w:rsid w:val="008758BD"/>
    <w:rsid w:val="0087774A"/>
    <w:rsid w:val="008819AA"/>
    <w:rsid w:val="008863B9"/>
    <w:rsid w:val="00895CB3"/>
    <w:rsid w:val="008A45A6"/>
    <w:rsid w:val="008B0D9A"/>
    <w:rsid w:val="008C1913"/>
    <w:rsid w:val="008C5435"/>
    <w:rsid w:val="008E1181"/>
    <w:rsid w:val="008E4703"/>
    <w:rsid w:val="008F3789"/>
    <w:rsid w:val="008F3A2E"/>
    <w:rsid w:val="008F686C"/>
    <w:rsid w:val="008F68F0"/>
    <w:rsid w:val="009065D6"/>
    <w:rsid w:val="009148DE"/>
    <w:rsid w:val="00920743"/>
    <w:rsid w:val="00922A39"/>
    <w:rsid w:val="0093694C"/>
    <w:rsid w:val="00941E30"/>
    <w:rsid w:val="0094368B"/>
    <w:rsid w:val="0096289C"/>
    <w:rsid w:val="0097090B"/>
    <w:rsid w:val="009777D9"/>
    <w:rsid w:val="00986A6E"/>
    <w:rsid w:val="00991B88"/>
    <w:rsid w:val="009A0B55"/>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965B0"/>
    <w:rsid w:val="00A97AC3"/>
    <w:rsid w:val="00AA2CBC"/>
    <w:rsid w:val="00AC5820"/>
    <w:rsid w:val="00AD1CD8"/>
    <w:rsid w:val="00AF11A7"/>
    <w:rsid w:val="00B01DBE"/>
    <w:rsid w:val="00B04ED6"/>
    <w:rsid w:val="00B10997"/>
    <w:rsid w:val="00B220E5"/>
    <w:rsid w:val="00B258BB"/>
    <w:rsid w:val="00B270D2"/>
    <w:rsid w:val="00B41A8A"/>
    <w:rsid w:val="00B615CC"/>
    <w:rsid w:val="00B67B97"/>
    <w:rsid w:val="00B7439E"/>
    <w:rsid w:val="00B8249F"/>
    <w:rsid w:val="00B8277F"/>
    <w:rsid w:val="00B86661"/>
    <w:rsid w:val="00B968C8"/>
    <w:rsid w:val="00BA3EC5"/>
    <w:rsid w:val="00BA51D9"/>
    <w:rsid w:val="00BB5DFC"/>
    <w:rsid w:val="00BB6D7E"/>
    <w:rsid w:val="00BD279D"/>
    <w:rsid w:val="00BD6BB8"/>
    <w:rsid w:val="00BF797D"/>
    <w:rsid w:val="00C0049E"/>
    <w:rsid w:val="00C0233D"/>
    <w:rsid w:val="00C15B14"/>
    <w:rsid w:val="00C555C6"/>
    <w:rsid w:val="00C66BA2"/>
    <w:rsid w:val="00C75F94"/>
    <w:rsid w:val="00C7767C"/>
    <w:rsid w:val="00C90D45"/>
    <w:rsid w:val="00C95985"/>
    <w:rsid w:val="00CA01BC"/>
    <w:rsid w:val="00CA362B"/>
    <w:rsid w:val="00CA6791"/>
    <w:rsid w:val="00CC5026"/>
    <w:rsid w:val="00CC68D0"/>
    <w:rsid w:val="00CD714C"/>
    <w:rsid w:val="00CD7621"/>
    <w:rsid w:val="00CE386E"/>
    <w:rsid w:val="00CE7615"/>
    <w:rsid w:val="00D03F9A"/>
    <w:rsid w:val="00D06D51"/>
    <w:rsid w:val="00D16F62"/>
    <w:rsid w:val="00D24991"/>
    <w:rsid w:val="00D260F6"/>
    <w:rsid w:val="00D41CA3"/>
    <w:rsid w:val="00D42BE1"/>
    <w:rsid w:val="00D47664"/>
    <w:rsid w:val="00D50255"/>
    <w:rsid w:val="00D66520"/>
    <w:rsid w:val="00D702DF"/>
    <w:rsid w:val="00D813CE"/>
    <w:rsid w:val="00D85B5F"/>
    <w:rsid w:val="00D97578"/>
    <w:rsid w:val="00DA103F"/>
    <w:rsid w:val="00DB12C2"/>
    <w:rsid w:val="00DC3EF8"/>
    <w:rsid w:val="00DE2F10"/>
    <w:rsid w:val="00DE34CF"/>
    <w:rsid w:val="00DE4167"/>
    <w:rsid w:val="00DE6A82"/>
    <w:rsid w:val="00E13F3D"/>
    <w:rsid w:val="00E34898"/>
    <w:rsid w:val="00E356B0"/>
    <w:rsid w:val="00E56C5A"/>
    <w:rsid w:val="00E57A1C"/>
    <w:rsid w:val="00E664CB"/>
    <w:rsid w:val="00E70236"/>
    <w:rsid w:val="00E80B68"/>
    <w:rsid w:val="00E85504"/>
    <w:rsid w:val="00E91957"/>
    <w:rsid w:val="00EB09B7"/>
    <w:rsid w:val="00EC168E"/>
    <w:rsid w:val="00ED1008"/>
    <w:rsid w:val="00ED505B"/>
    <w:rsid w:val="00ED5CE0"/>
    <w:rsid w:val="00EE7D7C"/>
    <w:rsid w:val="00F01DDE"/>
    <w:rsid w:val="00F25D98"/>
    <w:rsid w:val="00F300FB"/>
    <w:rsid w:val="00F53848"/>
    <w:rsid w:val="00F53C0F"/>
    <w:rsid w:val="00F55866"/>
    <w:rsid w:val="00F60025"/>
    <w:rsid w:val="00F61EF8"/>
    <w:rsid w:val="00F671BC"/>
    <w:rsid w:val="00F70CC7"/>
    <w:rsid w:val="00F72A68"/>
    <w:rsid w:val="00F72CA1"/>
    <w:rsid w:val="00F84BD3"/>
    <w:rsid w:val="00F86033"/>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4520">
      <w:bodyDiv w:val="1"/>
      <w:marLeft w:val="0"/>
      <w:marRight w:val="0"/>
      <w:marTop w:val="0"/>
      <w:marBottom w:val="0"/>
      <w:divBdr>
        <w:top w:val="none" w:sz="0" w:space="0" w:color="auto"/>
        <w:left w:val="none" w:sz="0" w:space="0" w:color="auto"/>
        <w:bottom w:val="none" w:sz="0" w:space="0" w:color="auto"/>
        <w:right w:val="none" w:sz="0" w:space="0" w:color="auto"/>
      </w:divBdr>
    </w:div>
    <w:div w:id="14984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001E4-4E5C-457A-9387-B130CBFD4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2525</TotalTime>
  <Pages>3</Pages>
  <Words>1424</Words>
  <Characters>8118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2021-11-19T02:47:00Z</dcterms:created>
  <dcterms:modified xsi:type="dcterms:W3CDTF">2022-04-25T12:02:00Z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(3)ylOkz4mdzDKMXfotLPD72aVtWiM4sATkaPQTRLFXIj0eWpfvnuHnr2TQl+nclbwZ2et9mWGg
JOih2HWluJ9QIrS+of4feORTsJywLJdsDRcCfFpjLUPaDsITNGO5hmM11tISs7TZs7CRxtD9
4JRIJPZ5WjmTnzxRHpCKqjwaaat8TqPOy/t7Qs+yaGcLpDQR3X+13U0me7+BwunuXyyJWMwX
vK9wK3B4Aeq7nf5rhi</vt:lpwstr>
  </property>
  <property fmtid="{D5CDD505-2E9C-101B-9397-08002B2CF9AE}" pid="22" name="_2015_ms_pID_7253431">
    <vt:lpwstr>jhP9D5ASs2ZwGtlUCGgXWx6ZJRu7Ezoj3L1dbvfKmc6+NdGh6LvjJO
wLiSbHpjmzNbWqDI4qhPtJTDZWBrQBAmzWRcGvykz2mKiKsg8Ty8TM8KugI0yJRw2vi68qTj
3IqZpXElcPSOMh0yupKE5VQ292qtasnF7xmNSv4gtF8AphBG3TKOMpiQlf3QdN+Fc4gLkKiP
aIi1Gz/DNY7vH2fqFz/ZJ6HcNrfQMnaP4j1T</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1650888148</vt:lpwstr>
  </property>
</Properties>
</file>